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48B9B28E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3B710F" w:rsidRPr="003B710F">
        <w:rPr>
          <w:b/>
          <w:noProof/>
          <w:sz w:val="24"/>
        </w:rPr>
        <w:t>C1-23</w:t>
      </w:r>
      <w:r w:rsidR="00127BBC" w:rsidRPr="00127BBC">
        <w:rPr>
          <w:b/>
          <w:noProof/>
          <w:sz w:val="24"/>
        </w:rPr>
        <w:t>9673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394CA07" w14:textId="77777777" w:rsidR="00D8278E" w:rsidRPr="006B5418" w:rsidRDefault="00D8278E" w:rsidP="00D827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4E171DAC" w14:textId="685BFB82" w:rsidR="00D8278E" w:rsidRPr="006B5418" w:rsidRDefault="00D8278E" w:rsidP="00D827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Edge load event subscription for ADAE services</w:t>
      </w:r>
    </w:p>
    <w:p w14:paraId="67DA32FD" w14:textId="77777777" w:rsidR="00D8278E" w:rsidRPr="006B5418" w:rsidRDefault="00D8278E" w:rsidP="00D827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38E2F624" w14:textId="77777777" w:rsidR="00D8278E" w:rsidRPr="006B5418" w:rsidRDefault="00D8278E" w:rsidP="00D827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7609A1EF" w14:textId="77777777" w:rsidR="00D8278E" w:rsidRPr="006B5418" w:rsidRDefault="00D8278E" w:rsidP="00D827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A964C60" w14:textId="77777777" w:rsidR="00D8278E" w:rsidRPr="006B5418" w:rsidRDefault="00D8278E" w:rsidP="00D827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2FCF723" w14:textId="77777777" w:rsidR="00D8278E" w:rsidRPr="006B5418" w:rsidRDefault="00D8278E" w:rsidP="00D827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DA1C1A5" w14:textId="77777777" w:rsidR="00D8278E" w:rsidRPr="006B5418" w:rsidRDefault="00D8278E" w:rsidP="00D8278E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18EBF2B" w14:textId="77777777" w:rsidR="00D8278E" w:rsidRPr="006B5418" w:rsidRDefault="00D8278E" w:rsidP="00D827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C48A17F" w14:textId="54B5E6E7" w:rsidR="00D8278E" w:rsidRPr="006B5418" w:rsidRDefault="00D8278E" w:rsidP="00D8278E">
      <w:pPr>
        <w:rPr>
          <w:lang w:val="en-US"/>
        </w:rPr>
      </w:pPr>
      <w:r>
        <w:rPr>
          <w:lang w:val="en-US"/>
        </w:rPr>
        <w:t>The pCR describes on the edge load event subscription.</w:t>
      </w:r>
    </w:p>
    <w:p w14:paraId="09686CEB" w14:textId="77777777" w:rsidR="00D8278E" w:rsidRPr="006B5418" w:rsidRDefault="00D8278E" w:rsidP="00D827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6271684" w14:textId="77777777" w:rsidR="00D8278E" w:rsidRPr="006B5418" w:rsidRDefault="00D8278E" w:rsidP="00D8278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49780B3" w14:textId="77777777" w:rsidR="00D8278E" w:rsidRPr="006B5418" w:rsidRDefault="00D8278E" w:rsidP="00D827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3311616" w14:textId="6C163F6A" w:rsidR="00D8278E" w:rsidRPr="006B5418" w:rsidRDefault="00D8278E" w:rsidP="00D8278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69602E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25CE1A" w14:textId="32A19FCC" w:rsidR="009537E9" w:rsidRDefault="009537E9" w:rsidP="009537E9">
      <w:pPr>
        <w:pStyle w:val="Heading4"/>
        <w:rPr>
          <w:ins w:id="2" w:author="Roozbeh Atarius-9" w:date="2023-10-20T11:57:00Z"/>
        </w:rPr>
      </w:pPr>
      <w:ins w:id="3" w:author="Roozbeh Atarius-9" w:date="2023-10-20T11:57:00Z">
        <w:r>
          <w:t>7</w:t>
        </w:r>
        <w:r>
          <w:rPr>
            <w:lang w:eastAsia="zh-CN"/>
          </w:rPr>
          <w:t>.1.3.</w:t>
        </w:r>
      </w:ins>
      <w:ins w:id="4" w:author="Roozbeh Atarius-9" w:date="2023-11-03T10:52:00Z">
        <w:r w:rsidR="00A17BB0">
          <w:rPr>
            <w:lang w:eastAsia="zh-CN"/>
          </w:rPr>
          <w:t>4</w:t>
        </w:r>
      </w:ins>
      <w:ins w:id="5" w:author="Roozbeh Atarius-9" w:date="2023-10-20T11:57:00Z">
        <w:r>
          <w:tab/>
          <w:t xml:space="preserve">Resource: </w:t>
        </w:r>
      </w:ins>
      <w:ins w:id="6" w:author="Roozbeh Atarius-9" w:date="2023-10-20T12:45:00Z">
        <w:r w:rsidR="006034E1">
          <w:t xml:space="preserve">Edge </w:t>
        </w:r>
      </w:ins>
      <w:ins w:id="7" w:author="Roozbeh Atarius-9" w:date="2023-10-20T12:46:00Z">
        <w:r w:rsidR="006034E1">
          <w:t xml:space="preserve">load </w:t>
        </w:r>
      </w:ins>
      <w:ins w:id="8" w:author="Roozbeh Atarius-9" w:date="2023-10-20T23:19:00Z">
        <w:r w:rsidR="004D5C3D">
          <w:t>event</w:t>
        </w:r>
      </w:ins>
      <w:ins w:id="9" w:author="Roozbeh Atarius-9" w:date="2023-10-20T11:57:00Z">
        <w:r>
          <w:t xml:space="preserve"> subscription</w:t>
        </w:r>
      </w:ins>
    </w:p>
    <w:p w14:paraId="716072F7" w14:textId="4D539018" w:rsidR="009537E9" w:rsidRDefault="0015675C" w:rsidP="009537E9">
      <w:pPr>
        <w:pStyle w:val="Heading5"/>
        <w:rPr>
          <w:ins w:id="10" w:author="Roozbeh Atarius-9" w:date="2023-10-20T11:57:00Z"/>
        </w:rPr>
      </w:pPr>
      <w:ins w:id="11" w:author="Roozbeh Atarius-9" w:date="2023-11-03T11:18:00Z">
        <w:r>
          <w:t>7.1.3.4</w:t>
        </w:r>
      </w:ins>
      <w:ins w:id="12" w:author="Roozbeh Atarius-9" w:date="2023-10-20T11:57:00Z">
        <w:r w:rsidR="009537E9">
          <w:t>.1</w:t>
        </w:r>
        <w:r w:rsidR="009537E9">
          <w:tab/>
          <w:t>Description</w:t>
        </w:r>
      </w:ins>
    </w:p>
    <w:p w14:paraId="1C275E6D" w14:textId="7E70458D" w:rsidR="009537E9" w:rsidRPr="00C4683F" w:rsidRDefault="00687828" w:rsidP="009537E9">
      <w:pPr>
        <w:rPr>
          <w:ins w:id="13" w:author="Roozbeh Atarius-9" w:date="2023-10-20T11:57:00Z"/>
        </w:rPr>
      </w:pPr>
      <w:ins w:id="14" w:author="Roozbeh Atarius-9" w:date="2023-11-03T11:08:00Z">
        <w:r>
          <w:rPr>
            <w:rFonts w:eastAsia="SimSun" w:cs="Arial"/>
            <w:szCs w:val="18"/>
          </w:rPr>
          <w:t>E</w:t>
        </w:r>
      </w:ins>
      <w:ins w:id="15" w:author="Roozbeh Atarius-9" w:date="2023-10-20T12:45:00Z">
        <w:r w:rsidR="006034E1">
          <w:rPr>
            <w:rFonts w:eastAsia="SimSun" w:cs="Arial"/>
            <w:szCs w:val="18"/>
          </w:rPr>
          <w:t xml:space="preserve">dge </w:t>
        </w:r>
      </w:ins>
      <w:ins w:id="16" w:author="Roozbeh Atarius-9" w:date="2023-10-20T12:46:00Z">
        <w:r w:rsidR="006034E1">
          <w:rPr>
            <w:rFonts w:eastAsia="SimSun" w:cs="Arial"/>
            <w:szCs w:val="18"/>
          </w:rPr>
          <w:t xml:space="preserve">load </w:t>
        </w:r>
      </w:ins>
      <w:ins w:id="17" w:author="Roozbeh Atarius-9" w:date="2023-10-20T11:57:00Z">
        <w:r w:rsidR="009537E9">
          <w:rPr>
            <w:rFonts w:eastAsia="SimSun" w:cs="Arial"/>
            <w:szCs w:val="18"/>
          </w:rPr>
          <w:t xml:space="preserve">data subscription </w:t>
        </w:r>
        <w:r w:rsidR="009537E9" w:rsidRPr="0024716E">
          <w:rPr>
            <w:rFonts w:eastAsia="SimSun" w:cs="Arial"/>
            <w:szCs w:val="18"/>
          </w:rPr>
          <w:t>is use</w:t>
        </w:r>
        <w:r w:rsidR="009537E9">
          <w:rPr>
            <w:rFonts w:eastAsia="SimSun" w:cs="Arial"/>
            <w:szCs w:val="18"/>
          </w:rPr>
          <w:t>d by the ADAES to subscribe to the ADAEC for the</w:t>
        </w:r>
      </w:ins>
      <w:ins w:id="18" w:author="Roozbeh Atarius-9" w:date="2023-11-03T11:09:00Z">
        <w:r>
          <w:rPr>
            <w:rFonts w:eastAsia="SimSun" w:cs="Arial"/>
            <w:szCs w:val="18"/>
          </w:rPr>
          <w:t xml:space="preserve"> event of the</w:t>
        </w:r>
      </w:ins>
      <w:ins w:id="19" w:author="Roozbeh Atarius-9" w:date="2023-10-20T11:57:00Z">
        <w:r w:rsidR="009537E9">
          <w:rPr>
            <w:rFonts w:eastAsia="SimSun" w:cs="Arial"/>
            <w:szCs w:val="18"/>
          </w:rPr>
          <w:t xml:space="preserve"> edge load data collection.</w:t>
        </w:r>
      </w:ins>
    </w:p>
    <w:p w14:paraId="2D5E3645" w14:textId="124AA5A0" w:rsidR="009537E9" w:rsidRDefault="0015675C" w:rsidP="009537E9">
      <w:pPr>
        <w:pStyle w:val="Heading5"/>
        <w:rPr>
          <w:ins w:id="20" w:author="Roozbeh Atarius-9" w:date="2023-10-20T11:57:00Z"/>
          <w:lang w:eastAsia="zh-CN"/>
        </w:rPr>
      </w:pPr>
      <w:bookmarkStart w:id="21" w:name="_Toc24868484"/>
      <w:bookmarkStart w:id="22" w:name="_Toc34153992"/>
      <w:bookmarkStart w:id="23" w:name="_Toc36040936"/>
      <w:bookmarkStart w:id="24" w:name="_Toc36041249"/>
      <w:bookmarkStart w:id="25" w:name="_Toc43196533"/>
      <w:bookmarkStart w:id="26" w:name="_Toc43481303"/>
      <w:bookmarkStart w:id="27" w:name="_Toc45134580"/>
      <w:bookmarkStart w:id="28" w:name="_Toc51189112"/>
      <w:bookmarkStart w:id="29" w:name="_Toc51763788"/>
      <w:bookmarkStart w:id="30" w:name="_Toc57206020"/>
      <w:bookmarkStart w:id="31" w:name="_Toc59019361"/>
      <w:bookmarkStart w:id="32" w:name="_Toc68170034"/>
      <w:bookmarkStart w:id="33" w:name="_Toc83234075"/>
      <w:bookmarkStart w:id="34" w:name="_Toc90661454"/>
      <w:bookmarkStart w:id="35" w:name="_Toc138754965"/>
      <w:bookmarkStart w:id="36" w:name="_Toc144222340"/>
      <w:ins w:id="37" w:author="Roozbeh Atarius-9" w:date="2023-11-03T11:18:00Z">
        <w:r>
          <w:t>7.1.3.4</w:t>
        </w:r>
      </w:ins>
      <w:ins w:id="38" w:author="Roozbeh Atarius-9" w:date="2023-10-20T11:57:00Z">
        <w:r w:rsidR="009537E9">
          <w:rPr>
            <w:lang w:val="en-US"/>
          </w:rPr>
          <w:t>.2</w:t>
        </w:r>
        <w:r w:rsidR="009537E9">
          <w:rPr>
            <w:lang w:eastAsia="zh-CN"/>
          </w:rPr>
          <w:tab/>
          <w:t>Resource definition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1254B129" w14:textId="3503CC2D" w:rsidR="009537E9" w:rsidRDefault="009537E9" w:rsidP="009537E9">
      <w:pPr>
        <w:rPr>
          <w:ins w:id="39" w:author="Roozbeh Atarius-9" w:date="2023-10-20T11:57:00Z"/>
          <w:lang w:eastAsia="zh-CN"/>
        </w:rPr>
      </w:pPr>
      <w:ins w:id="40" w:author="Roozbeh Atarius-9" w:date="2023-10-20T11:5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{apiRoot}/ad</w:t>
        </w:r>
      </w:ins>
      <w:ins w:id="41" w:author="Roozbeh Atarius-10" w:date="2023-11-15T20:48:00Z">
        <w:r w:rsidR="008C77BC">
          <w:rPr>
            <w:b/>
            <w:lang w:eastAsia="zh-CN"/>
          </w:rPr>
          <w:t>ae</w:t>
        </w:r>
      </w:ins>
      <w:ins w:id="42" w:author="Roozbeh Atarius-9" w:date="2023-10-20T11:57:00Z">
        <w:r>
          <w:rPr>
            <w:b/>
            <w:lang w:eastAsia="zh-CN"/>
          </w:rPr>
          <w:t>-sc/&lt;apiVersion&gt;/edge-load</w:t>
        </w:r>
      </w:ins>
    </w:p>
    <w:p w14:paraId="561D3F4B" w14:textId="7E04259F" w:rsidR="009537E9" w:rsidRDefault="009537E9" w:rsidP="009537E9">
      <w:pPr>
        <w:rPr>
          <w:ins w:id="43" w:author="Roozbeh Atarius-9" w:date="2023-10-20T11:57:00Z"/>
          <w:lang w:eastAsia="zh-CN"/>
        </w:rPr>
      </w:pPr>
      <w:ins w:id="44" w:author="Roozbeh Atarius-9" w:date="2023-10-20T11:57:00Z">
        <w:r>
          <w:rPr>
            <w:lang w:eastAsia="zh-CN"/>
          </w:rPr>
          <w:t>This resource shall support the resource URI variables defined in the table </w:t>
        </w:r>
      </w:ins>
      <w:ins w:id="45" w:author="Roozbeh Atarius-9" w:date="2023-11-03T11:18:00Z">
        <w:r w:rsidR="0015675C">
          <w:t>7.1.3.4</w:t>
        </w:r>
      </w:ins>
      <w:ins w:id="46" w:author="Roozbeh Atarius-9" w:date="2023-10-20T11:57:00Z">
        <w:r>
          <w:rPr>
            <w:lang w:val="en-US"/>
          </w:rPr>
          <w:t>.2</w:t>
        </w:r>
        <w:r>
          <w:rPr>
            <w:lang w:eastAsia="zh-CN"/>
          </w:rPr>
          <w:t>-1.</w:t>
        </w:r>
      </w:ins>
    </w:p>
    <w:p w14:paraId="3B121270" w14:textId="767A1777" w:rsidR="009537E9" w:rsidRDefault="009537E9" w:rsidP="009537E9">
      <w:pPr>
        <w:pStyle w:val="TH"/>
        <w:rPr>
          <w:ins w:id="47" w:author="Roozbeh Atarius-9" w:date="2023-10-20T11:57:00Z"/>
          <w:rFonts w:cs="Arial"/>
        </w:rPr>
      </w:pPr>
      <w:ins w:id="48" w:author="Roozbeh Atarius-9" w:date="2023-10-20T11:57:00Z">
        <w:r>
          <w:t>Table </w:t>
        </w:r>
      </w:ins>
      <w:ins w:id="49" w:author="Roozbeh Atarius-9" w:date="2023-11-03T11:18:00Z">
        <w:r w:rsidR="0015675C">
          <w:t>7.1.3.4</w:t>
        </w:r>
      </w:ins>
      <w:ins w:id="50" w:author="Roozbeh Atarius-9" w:date="2023-10-20T11:57:00Z">
        <w:r>
          <w:rPr>
            <w:lang w:val="en-US"/>
          </w:rPr>
          <w:t>.2</w:t>
        </w:r>
        <w:r>
          <w:t>-1: Resource URI variables for this resource</w:t>
        </w:r>
      </w:ins>
    </w:p>
    <w:tbl>
      <w:tblPr>
        <w:tblW w:w="483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93"/>
        <w:gridCol w:w="1197"/>
        <w:gridCol w:w="6706"/>
      </w:tblGrid>
      <w:tr w:rsidR="009537E9" w14:paraId="5D91BF95" w14:textId="77777777" w:rsidTr="006034E1">
        <w:trPr>
          <w:jc w:val="center"/>
          <w:ins w:id="51" w:author="Roozbeh Atarius-9" w:date="2023-10-20T11:5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F5A25A2" w14:textId="77777777" w:rsidR="009537E9" w:rsidRDefault="009537E9" w:rsidP="004B5B9A">
            <w:pPr>
              <w:pStyle w:val="TAH"/>
              <w:rPr>
                <w:ins w:id="52" w:author="Roozbeh Atarius-9" w:date="2023-10-20T11:57:00Z"/>
              </w:rPr>
            </w:pPr>
            <w:ins w:id="53" w:author="Roozbeh Atarius-9" w:date="2023-10-20T11:57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062949E" w14:textId="77777777" w:rsidR="009537E9" w:rsidRDefault="009537E9" w:rsidP="004B5B9A">
            <w:pPr>
              <w:pStyle w:val="TAH"/>
              <w:rPr>
                <w:ins w:id="54" w:author="Roozbeh Atarius-9" w:date="2023-10-20T11:57:00Z"/>
              </w:rPr>
            </w:pPr>
            <w:ins w:id="55" w:author="Roozbeh Atarius-9" w:date="2023-10-20T11:57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0EC1FED" w14:textId="77777777" w:rsidR="009537E9" w:rsidRDefault="009537E9" w:rsidP="004B5B9A">
            <w:pPr>
              <w:pStyle w:val="TAH"/>
              <w:rPr>
                <w:ins w:id="56" w:author="Roozbeh Atarius-9" w:date="2023-10-20T11:57:00Z"/>
              </w:rPr>
            </w:pPr>
            <w:ins w:id="57" w:author="Roozbeh Atarius-9" w:date="2023-10-20T11:57:00Z">
              <w:r>
                <w:t>Definition</w:t>
              </w:r>
            </w:ins>
          </w:p>
        </w:tc>
      </w:tr>
      <w:tr w:rsidR="009537E9" w14:paraId="422D7F7C" w14:textId="77777777" w:rsidTr="006034E1">
        <w:trPr>
          <w:jc w:val="center"/>
          <w:ins w:id="58" w:author="Roozbeh Atarius-9" w:date="2023-10-20T11:5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FA25A" w14:textId="77777777" w:rsidR="009537E9" w:rsidRDefault="009537E9" w:rsidP="004B5B9A">
            <w:pPr>
              <w:pStyle w:val="TAL"/>
              <w:rPr>
                <w:ins w:id="59" w:author="Roozbeh Atarius-9" w:date="2023-10-20T11:57:00Z"/>
              </w:rPr>
            </w:pPr>
            <w:ins w:id="60" w:author="Roozbeh Atarius-9" w:date="2023-10-20T11:57:00Z">
              <w:r>
                <w:t>apiRoot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42DC3" w14:textId="77777777" w:rsidR="009537E9" w:rsidRDefault="009537E9" w:rsidP="004B5B9A">
            <w:pPr>
              <w:pStyle w:val="TAL"/>
              <w:rPr>
                <w:ins w:id="61" w:author="Roozbeh Atarius-9" w:date="2023-10-20T11:57:00Z"/>
              </w:rPr>
            </w:pPr>
            <w:ins w:id="62" w:author="Roozbeh Atarius-9" w:date="2023-10-20T11:57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4C6E3A" w14:textId="2EB0D740" w:rsidR="009537E9" w:rsidRDefault="008C77BC" w:rsidP="006034E1">
            <w:pPr>
              <w:pStyle w:val="TAL"/>
              <w:rPr>
                <w:ins w:id="63" w:author="Roozbeh Atarius-9" w:date="2023-10-20T11:57:00Z"/>
              </w:rPr>
            </w:pPr>
            <w:ins w:id="64" w:author="Roozbeh Atarius-10" w:date="2023-11-15T16:24:00Z">
              <w:r>
                <w:t>See clause </w:t>
              </w:r>
              <w:r w:rsidRPr="00656081">
                <w:t>5.2.4</w:t>
              </w:r>
              <w:r>
                <w:t xml:space="preserve"> in 3GPP TS 29.122 [</w:t>
              </w:r>
              <w:r w:rsidRPr="001C2535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</w:tr>
    </w:tbl>
    <w:p w14:paraId="73F1515B" w14:textId="29F1D096" w:rsidR="009537E9" w:rsidRDefault="009537E9" w:rsidP="009537E9">
      <w:pPr>
        <w:rPr>
          <w:ins w:id="65" w:author="Roozbeh Atarius-9" w:date="2023-10-20T12:48:00Z"/>
        </w:rPr>
      </w:pPr>
    </w:p>
    <w:p w14:paraId="0BCB15F5" w14:textId="33EFBD05" w:rsidR="009537E9" w:rsidRDefault="0015675C" w:rsidP="009537E9">
      <w:pPr>
        <w:pStyle w:val="Heading5"/>
        <w:rPr>
          <w:ins w:id="66" w:author="Roozbeh Atarius-9" w:date="2023-10-20T11:57:00Z"/>
        </w:rPr>
      </w:pPr>
      <w:ins w:id="67" w:author="Roozbeh Atarius-9" w:date="2023-11-03T11:18:00Z">
        <w:r>
          <w:t>7.1.3.4</w:t>
        </w:r>
      </w:ins>
      <w:ins w:id="68" w:author="Roozbeh Atarius-9" w:date="2023-10-20T11:57:00Z">
        <w:r w:rsidR="009537E9">
          <w:t>.3</w:t>
        </w:r>
        <w:r w:rsidR="009537E9">
          <w:tab/>
        </w:r>
      </w:ins>
      <w:ins w:id="69" w:author="Roozbeh Atarius-9" w:date="2023-11-03T11:10:00Z">
        <w:r w:rsidR="00687828">
          <w:rPr>
            <w:lang w:eastAsia="zh-CN"/>
          </w:rPr>
          <w:t>Resource standard</w:t>
        </w:r>
      </w:ins>
      <w:ins w:id="70" w:author="Roozbeh Atarius-9" w:date="2023-10-20T11:57:00Z">
        <w:r w:rsidR="009537E9">
          <w:rPr>
            <w:lang w:eastAsia="zh-CN"/>
          </w:rPr>
          <w:t xml:space="preserve"> </w:t>
        </w:r>
        <w:r w:rsidR="009537E9">
          <w:t>methods</w:t>
        </w:r>
      </w:ins>
    </w:p>
    <w:p w14:paraId="09162243" w14:textId="5CD70F9D" w:rsidR="009537E9" w:rsidRDefault="0015675C" w:rsidP="009537E9">
      <w:pPr>
        <w:pStyle w:val="Heading6"/>
        <w:rPr>
          <w:ins w:id="71" w:author="Roozbeh Atarius-9" w:date="2023-10-20T11:57:00Z"/>
        </w:rPr>
      </w:pPr>
      <w:ins w:id="72" w:author="Roozbeh Atarius-9" w:date="2023-11-03T11:18:00Z">
        <w:r>
          <w:t>7.1.3.4</w:t>
        </w:r>
      </w:ins>
      <w:ins w:id="73" w:author="Roozbeh Atarius-9" w:date="2023-10-20T11:57:00Z">
        <w:r w:rsidR="009537E9">
          <w:t>.3.1</w:t>
        </w:r>
        <w:r w:rsidR="009537E9">
          <w:tab/>
          <w:t>POST</w:t>
        </w:r>
      </w:ins>
    </w:p>
    <w:p w14:paraId="480257AB" w14:textId="1D33AA2C" w:rsidR="00712577" w:rsidRDefault="00C56C92" w:rsidP="00712577">
      <w:pPr>
        <w:rPr>
          <w:ins w:id="74" w:author="Roozbeh Atarius-9" w:date="2023-10-20T22:50:00Z"/>
        </w:rPr>
      </w:pPr>
      <w:ins w:id="75" w:author="Roozbeh Atarius-9" w:date="2023-10-20T12:56:00Z">
        <w:r>
          <w:rPr>
            <w:rFonts w:eastAsia="SimSun"/>
          </w:rPr>
          <w:t xml:space="preserve">This </w:t>
        </w:r>
      </w:ins>
      <w:ins w:id="76" w:author="Roozbeh Atarius-9" w:date="2023-11-03T11:10:00Z">
        <w:r w:rsidR="00687828">
          <w:rPr>
            <w:rFonts w:eastAsia="SimSun"/>
          </w:rPr>
          <w:t>method</w:t>
        </w:r>
      </w:ins>
      <w:ins w:id="77" w:author="Roozbeh Atarius-9" w:date="2023-10-20T12:56:00Z">
        <w:r>
          <w:rPr>
            <w:rFonts w:eastAsia="SimSun"/>
          </w:rPr>
          <w:t xml:space="preserve"> is </w:t>
        </w:r>
      </w:ins>
      <w:ins w:id="78" w:author="Roozbeh Atarius-10" w:date="2023-11-15T20:52:00Z">
        <w:r w:rsidR="008C77BC">
          <w:rPr>
            <w:rFonts w:eastAsia="SimSun" w:cs="Arial"/>
            <w:szCs w:val="18"/>
          </w:rPr>
          <w:t xml:space="preserve">the ADAES </w:t>
        </w:r>
      </w:ins>
      <w:ins w:id="79" w:author="Roozbeh Atarius-9" w:date="2023-11-03T11:11:00Z">
        <w:r w:rsidR="00687828">
          <w:rPr>
            <w:rFonts w:eastAsia="SimSun"/>
          </w:rPr>
          <w:t>to subscribe</w:t>
        </w:r>
      </w:ins>
      <w:ins w:id="80" w:author="Roozbeh Atarius-9" w:date="2023-10-20T12:56:00Z">
        <w:r>
          <w:rPr>
            <w:rFonts w:eastAsia="SimSun"/>
          </w:rPr>
          <w:t xml:space="preserve"> to </w:t>
        </w:r>
      </w:ins>
      <w:ins w:id="81" w:author="Roozbeh Atarius-10" w:date="2023-11-15T20:52:00Z">
        <w:r w:rsidR="008C77BC">
          <w:rPr>
            <w:rFonts w:eastAsia="SimSun" w:cs="Arial"/>
            <w:szCs w:val="18"/>
          </w:rPr>
          <w:t xml:space="preserve">the ADAEC for </w:t>
        </w:r>
      </w:ins>
      <w:ins w:id="82" w:author="Roozbeh Atarius-9" w:date="2023-10-20T12:56:00Z">
        <w:r>
          <w:rPr>
            <w:rFonts w:eastAsia="SimSun"/>
          </w:rPr>
          <w:t>the</w:t>
        </w:r>
      </w:ins>
      <w:ins w:id="83" w:author="Roozbeh Atarius-9" w:date="2023-11-03T11:11:00Z">
        <w:r w:rsidR="00687828">
          <w:rPr>
            <w:rFonts w:eastAsia="SimSun"/>
          </w:rPr>
          <w:t xml:space="preserve"> event of the</w:t>
        </w:r>
      </w:ins>
      <w:ins w:id="84" w:author="Roozbeh Atarius-9" w:date="2023-10-20T12:56:00Z">
        <w:r>
          <w:rPr>
            <w:rFonts w:eastAsia="SimSun"/>
          </w:rPr>
          <w:t xml:space="preserve"> edge-load data collection</w:t>
        </w:r>
      </w:ins>
      <w:ins w:id="85" w:author="Roozbeh Atarius-9" w:date="2023-11-03T11:11:00Z">
        <w:r w:rsidR="00687828">
          <w:rPr>
            <w:rFonts w:eastAsia="SimSun"/>
          </w:rPr>
          <w:t xml:space="preserve"> and </w:t>
        </w:r>
      </w:ins>
      <w:ins w:id="86" w:author="Roozbeh Atarius-9" w:date="2023-10-20T22:50:00Z">
        <w:r w:rsidR="00712577">
          <w:t>shall support the URI query parameters specified in table </w:t>
        </w:r>
      </w:ins>
      <w:ins w:id="87" w:author="Roozbeh Atarius-9" w:date="2023-11-03T11:18:00Z">
        <w:r w:rsidR="0015675C">
          <w:t>7.1.3.4</w:t>
        </w:r>
      </w:ins>
      <w:ins w:id="88" w:author="Roozbeh Atarius-9" w:date="2023-10-20T22:50:00Z">
        <w:r w:rsidR="00712577">
          <w:t>.3.1-1.</w:t>
        </w:r>
      </w:ins>
    </w:p>
    <w:p w14:paraId="1CEA0A9F" w14:textId="074A30FF" w:rsidR="00712577" w:rsidRDefault="00712577" w:rsidP="00712577">
      <w:pPr>
        <w:pStyle w:val="TH"/>
        <w:rPr>
          <w:ins w:id="89" w:author="Roozbeh Atarius-9" w:date="2023-10-20T22:50:00Z"/>
          <w:rFonts w:cs="Arial"/>
        </w:rPr>
      </w:pPr>
      <w:ins w:id="90" w:author="Roozbeh Atarius-9" w:date="2023-10-20T22:50:00Z">
        <w:r>
          <w:lastRenderedPageBreak/>
          <w:t>Table </w:t>
        </w:r>
      </w:ins>
      <w:ins w:id="91" w:author="Roozbeh Atarius-9" w:date="2023-11-03T11:18:00Z">
        <w:r w:rsidR="0015675C">
          <w:t>7.1.3.4</w:t>
        </w:r>
      </w:ins>
      <w:ins w:id="92" w:author="Roozbeh Atarius-9" w:date="2023-10-20T22:50:00Z">
        <w:r>
          <w:t xml:space="preserve">.3.1-1: </w:t>
        </w:r>
      </w:ins>
      <w:ins w:id="93" w:author="Roozbeh Atarius-9" w:date="2023-11-03T11:12:00Z">
        <w:r w:rsidR="00687828">
          <w:t xml:space="preserve">URI query parameters supported by the POST method on this </w:t>
        </w:r>
        <w:proofErr w:type="gramStart"/>
        <w:r w:rsidR="00687828">
          <w:t>resource</w:t>
        </w:r>
      </w:ins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712577" w14:paraId="6028A3A9" w14:textId="77777777" w:rsidTr="004B5B9A">
        <w:trPr>
          <w:jc w:val="center"/>
          <w:ins w:id="94" w:author="Roozbeh Atarius-9" w:date="2023-10-20T22:5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A644E2" w14:textId="77777777" w:rsidR="00712577" w:rsidRDefault="00712577" w:rsidP="004B5B9A">
            <w:pPr>
              <w:pStyle w:val="TAH"/>
              <w:rPr>
                <w:ins w:id="95" w:author="Roozbeh Atarius-9" w:date="2023-10-20T22:50:00Z"/>
              </w:rPr>
            </w:pPr>
            <w:ins w:id="96" w:author="Roozbeh Atarius-9" w:date="2023-10-20T22:50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AD8B1C" w14:textId="77777777" w:rsidR="00712577" w:rsidRDefault="00712577" w:rsidP="004B5B9A">
            <w:pPr>
              <w:pStyle w:val="TAH"/>
              <w:rPr>
                <w:ins w:id="97" w:author="Roozbeh Atarius-9" w:date="2023-10-20T22:50:00Z"/>
              </w:rPr>
            </w:pPr>
            <w:ins w:id="98" w:author="Roozbeh Atarius-9" w:date="2023-10-20T22:50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BE986C" w14:textId="77777777" w:rsidR="00712577" w:rsidRDefault="00712577" w:rsidP="004B5B9A">
            <w:pPr>
              <w:pStyle w:val="TAH"/>
              <w:rPr>
                <w:ins w:id="99" w:author="Roozbeh Atarius-9" w:date="2023-10-20T22:50:00Z"/>
              </w:rPr>
            </w:pPr>
            <w:ins w:id="100" w:author="Roozbeh Atarius-9" w:date="2023-10-20T22:50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EA4C9E" w14:textId="77777777" w:rsidR="00712577" w:rsidRDefault="00712577" w:rsidP="004B5B9A">
            <w:pPr>
              <w:pStyle w:val="TAH"/>
              <w:rPr>
                <w:ins w:id="101" w:author="Roozbeh Atarius-9" w:date="2023-10-20T22:50:00Z"/>
              </w:rPr>
            </w:pPr>
            <w:ins w:id="102" w:author="Roozbeh Atarius-9" w:date="2023-10-20T22:50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89F3A9" w14:textId="77777777" w:rsidR="00712577" w:rsidRDefault="00712577" w:rsidP="004B5B9A">
            <w:pPr>
              <w:pStyle w:val="TAH"/>
              <w:rPr>
                <w:ins w:id="103" w:author="Roozbeh Atarius-9" w:date="2023-10-20T22:50:00Z"/>
              </w:rPr>
            </w:pPr>
            <w:ins w:id="104" w:author="Roozbeh Atarius-9" w:date="2023-10-20T22:50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555EF5" w14:textId="77777777" w:rsidR="00712577" w:rsidRDefault="00712577" w:rsidP="004B5B9A">
            <w:pPr>
              <w:pStyle w:val="TAH"/>
              <w:rPr>
                <w:ins w:id="105" w:author="Roozbeh Atarius-9" w:date="2023-10-20T22:50:00Z"/>
              </w:rPr>
            </w:pPr>
            <w:ins w:id="106" w:author="Roozbeh Atarius-9" w:date="2023-10-20T22:50:00Z">
              <w:r>
                <w:t>Applicability</w:t>
              </w:r>
            </w:ins>
          </w:p>
        </w:tc>
      </w:tr>
      <w:tr w:rsidR="00712577" w14:paraId="4206E8D0" w14:textId="77777777" w:rsidTr="004B5B9A">
        <w:trPr>
          <w:jc w:val="center"/>
          <w:ins w:id="107" w:author="Roozbeh Atarius-9" w:date="2023-10-20T22:5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1B6F40" w14:textId="77777777" w:rsidR="00712577" w:rsidRDefault="00712577" w:rsidP="004B5B9A">
            <w:pPr>
              <w:pStyle w:val="TAL"/>
              <w:rPr>
                <w:ins w:id="108" w:author="Roozbeh Atarius-9" w:date="2023-10-20T22:50:00Z"/>
              </w:rPr>
            </w:pPr>
            <w:ins w:id="109" w:author="Roozbeh Atarius-9" w:date="2023-10-20T22:50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87B075" w14:textId="77777777" w:rsidR="00712577" w:rsidRDefault="00712577" w:rsidP="004B5B9A">
            <w:pPr>
              <w:pStyle w:val="TAL"/>
              <w:rPr>
                <w:ins w:id="110" w:author="Roozbeh Atarius-9" w:date="2023-10-20T22:50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8959EA" w14:textId="77777777" w:rsidR="00712577" w:rsidRDefault="00712577" w:rsidP="004B5B9A">
            <w:pPr>
              <w:pStyle w:val="TAC"/>
              <w:rPr>
                <w:ins w:id="111" w:author="Roozbeh Atarius-9" w:date="2023-10-20T22:50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B1E94" w14:textId="77777777" w:rsidR="00712577" w:rsidRDefault="00712577" w:rsidP="004B5B9A">
            <w:pPr>
              <w:pStyle w:val="TAC"/>
              <w:rPr>
                <w:ins w:id="112" w:author="Roozbeh Atarius-9" w:date="2023-10-20T22:50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E0F2EE" w14:textId="77777777" w:rsidR="00712577" w:rsidRDefault="00712577" w:rsidP="004B5B9A">
            <w:pPr>
              <w:pStyle w:val="TAL"/>
              <w:rPr>
                <w:ins w:id="113" w:author="Roozbeh Atarius-9" w:date="2023-10-20T22:50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43BCD" w14:textId="77777777" w:rsidR="00712577" w:rsidRDefault="00712577" w:rsidP="004B5B9A">
            <w:pPr>
              <w:pStyle w:val="TAL"/>
              <w:rPr>
                <w:ins w:id="114" w:author="Roozbeh Atarius-9" w:date="2023-10-20T22:50:00Z"/>
              </w:rPr>
            </w:pPr>
          </w:p>
        </w:tc>
      </w:tr>
    </w:tbl>
    <w:p w14:paraId="1E1E4D07" w14:textId="77777777" w:rsidR="00712577" w:rsidRDefault="00712577" w:rsidP="00712577">
      <w:pPr>
        <w:rPr>
          <w:ins w:id="115" w:author="Roozbeh Atarius-9" w:date="2023-10-20T22:50:00Z"/>
        </w:rPr>
      </w:pPr>
    </w:p>
    <w:p w14:paraId="49B282C0" w14:textId="06B460C6" w:rsidR="00687828" w:rsidRDefault="00687828" w:rsidP="00687828">
      <w:pPr>
        <w:rPr>
          <w:ins w:id="116" w:author="Roozbeh Atarius-9" w:date="2023-11-03T11:14:00Z"/>
        </w:rPr>
      </w:pPr>
      <w:ins w:id="117" w:author="Roozbeh Atarius-9" w:date="2023-11-03T11:14:00Z">
        <w:r>
          <w:t>This method shall support the request data structures specified in table </w:t>
        </w:r>
      </w:ins>
      <w:ins w:id="118" w:author="Roozbeh Atarius-9" w:date="2023-11-03T11:18:00Z">
        <w:r w:rsidR="0015675C">
          <w:t>7.1.3.4</w:t>
        </w:r>
      </w:ins>
      <w:ins w:id="119" w:author="Roozbeh Atarius-9" w:date="2023-11-03T11:14:00Z">
        <w:r>
          <w:t>.3.1-2 and the response data structures and response codes specified in table </w:t>
        </w:r>
      </w:ins>
      <w:ins w:id="120" w:author="Roozbeh Atarius-9" w:date="2023-11-03T11:18:00Z">
        <w:r w:rsidR="0015675C">
          <w:t>7.1.3.4</w:t>
        </w:r>
      </w:ins>
      <w:ins w:id="121" w:author="Roozbeh Atarius-9" w:date="2023-11-03T11:14:00Z">
        <w:r>
          <w:t>.3.1-3.</w:t>
        </w:r>
      </w:ins>
    </w:p>
    <w:p w14:paraId="2A001E36" w14:textId="44AEBC77" w:rsidR="009537E9" w:rsidRDefault="009537E9" w:rsidP="009537E9">
      <w:pPr>
        <w:pStyle w:val="TH"/>
        <w:rPr>
          <w:ins w:id="122" w:author="Roozbeh Atarius-9" w:date="2023-10-20T11:57:00Z"/>
        </w:rPr>
      </w:pPr>
      <w:ins w:id="123" w:author="Roozbeh Atarius-9" w:date="2023-10-20T11:57:00Z">
        <w:r>
          <w:t>Table </w:t>
        </w:r>
      </w:ins>
      <w:ins w:id="124" w:author="Roozbeh Atarius-9" w:date="2023-11-03T11:18:00Z">
        <w:r w:rsidR="0015675C">
          <w:t>7.1.3.4</w:t>
        </w:r>
      </w:ins>
      <w:ins w:id="125" w:author="Roozbeh Atarius-9" w:date="2023-10-20T11:57:00Z">
        <w:r>
          <w:t>.3.1-</w:t>
        </w:r>
      </w:ins>
      <w:ins w:id="126" w:author="Roozbeh Atarius-9" w:date="2023-10-20T22:51:00Z">
        <w:r w:rsidR="00712577">
          <w:t>2</w:t>
        </w:r>
      </w:ins>
      <w:ins w:id="127" w:author="Roozbeh Atarius-9" w:date="2023-10-20T11:57:00Z">
        <w:r>
          <w:t xml:space="preserve">: </w:t>
        </w:r>
      </w:ins>
      <w:ins w:id="128" w:author="Roozbeh Atarius-9" w:date="2023-11-03T11:12:00Z">
        <w:r w:rsidR="00687828">
          <w:t xml:space="preserve">Data structures supported by the POST Request Body on this </w:t>
        </w:r>
        <w:proofErr w:type="gramStart"/>
        <w:r w:rsidR="00687828">
          <w:t>resource</w:t>
        </w:r>
      </w:ins>
      <w:proofErr w:type="gramEnd"/>
    </w:p>
    <w:tbl>
      <w:tblPr>
        <w:tblW w:w="482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9"/>
        <w:gridCol w:w="534"/>
        <w:gridCol w:w="1242"/>
        <w:gridCol w:w="5567"/>
      </w:tblGrid>
      <w:tr w:rsidR="00C56C92" w14:paraId="373E7AA6" w14:textId="77777777" w:rsidTr="00C56C92">
        <w:trPr>
          <w:jc w:val="center"/>
          <w:ins w:id="129" w:author="Roozbeh Atarius-9" w:date="2023-10-20T12:57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8541B1" w14:textId="77777777" w:rsidR="00C56C92" w:rsidRDefault="00C56C92" w:rsidP="004B5B9A">
            <w:pPr>
              <w:pStyle w:val="TAH"/>
              <w:rPr>
                <w:ins w:id="130" w:author="Roozbeh Atarius-9" w:date="2023-10-20T12:57:00Z"/>
              </w:rPr>
            </w:pPr>
            <w:ins w:id="131" w:author="Roozbeh Atarius-9" w:date="2023-10-20T12:57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35F63F" w14:textId="77777777" w:rsidR="00C56C92" w:rsidRDefault="00C56C92" w:rsidP="004B5B9A">
            <w:pPr>
              <w:pStyle w:val="TAH"/>
              <w:rPr>
                <w:ins w:id="132" w:author="Roozbeh Atarius-9" w:date="2023-10-20T12:57:00Z"/>
              </w:rPr>
            </w:pPr>
            <w:ins w:id="133" w:author="Roozbeh Atarius-9" w:date="2023-10-20T12:57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34ABA6" w14:textId="77777777" w:rsidR="00C56C92" w:rsidRDefault="00C56C92" w:rsidP="004B5B9A">
            <w:pPr>
              <w:pStyle w:val="TAH"/>
              <w:rPr>
                <w:ins w:id="134" w:author="Roozbeh Atarius-9" w:date="2023-10-20T12:57:00Z"/>
              </w:rPr>
            </w:pPr>
            <w:ins w:id="135" w:author="Roozbeh Atarius-9" w:date="2023-10-20T12:57:00Z">
              <w:r>
                <w:t>Cardinality</w:t>
              </w:r>
            </w:ins>
          </w:p>
        </w:tc>
        <w:tc>
          <w:tcPr>
            <w:tcW w:w="5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A9D433" w14:textId="77777777" w:rsidR="00C56C92" w:rsidRDefault="00C56C92" w:rsidP="004B5B9A">
            <w:pPr>
              <w:pStyle w:val="TAH"/>
              <w:rPr>
                <w:ins w:id="136" w:author="Roozbeh Atarius-9" w:date="2023-10-20T12:57:00Z"/>
              </w:rPr>
            </w:pPr>
            <w:ins w:id="137" w:author="Roozbeh Atarius-9" w:date="2023-10-20T12:57:00Z">
              <w:r>
                <w:t>Description</w:t>
              </w:r>
            </w:ins>
          </w:p>
        </w:tc>
      </w:tr>
      <w:tr w:rsidR="00C56C92" w14:paraId="1F439673" w14:textId="77777777" w:rsidTr="00C56C92">
        <w:trPr>
          <w:trHeight w:val="457"/>
          <w:jc w:val="center"/>
          <w:ins w:id="138" w:author="Roozbeh Atarius-9" w:date="2023-10-20T12:57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F40F23" w14:textId="0DBDBBFD" w:rsidR="00C56C92" w:rsidRDefault="00687828" w:rsidP="004B5B9A">
            <w:pPr>
              <w:pStyle w:val="TAL"/>
              <w:rPr>
                <w:ins w:id="139" w:author="Roozbeh Atarius-9" w:date="2023-10-20T12:57:00Z"/>
              </w:rPr>
            </w:pPr>
            <w:ins w:id="140" w:author="Roozbeh Atarius-9" w:date="2023-11-03T11:15:00Z">
              <w:r>
                <w:t>EdgeDataSubs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F5B3F1" w14:textId="77777777" w:rsidR="00C56C92" w:rsidRDefault="00C56C92" w:rsidP="004B5B9A">
            <w:pPr>
              <w:pStyle w:val="TAC"/>
              <w:rPr>
                <w:ins w:id="141" w:author="Roozbeh Atarius-9" w:date="2023-10-20T12:57:00Z"/>
              </w:rPr>
            </w:pPr>
            <w:ins w:id="142" w:author="Roozbeh Atarius-9" w:date="2023-10-20T12:57:00Z">
              <w: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4F2B3" w14:textId="77777777" w:rsidR="00C56C92" w:rsidRDefault="00C56C92" w:rsidP="004B5B9A">
            <w:pPr>
              <w:pStyle w:val="TAL"/>
              <w:jc w:val="center"/>
              <w:rPr>
                <w:ins w:id="143" w:author="Roozbeh Atarius-9" w:date="2023-10-20T12:57:00Z"/>
              </w:rPr>
            </w:pPr>
            <w:ins w:id="144" w:author="Roozbeh Atarius-9" w:date="2023-10-20T12:57:00Z">
              <w:r>
                <w:t>1</w:t>
              </w:r>
            </w:ins>
          </w:p>
        </w:tc>
        <w:tc>
          <w:tcPr>
            <w:tcW w:w="5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FA82E" w14:textId="1B5364CA" w:rsidR="00C56C92" w:rsidRDefault="00C56C92" w:rsidP="004B5B9A">
            <w:pPr>
              <w:pStyle w:val="TAL"/>
              <w:rPr>
                <w:ins w:id="145" w:author="Roozbeh Atarius-9" w:date="2023-10-20T12:57:00Z"/>
              </w:rPr>
            </w:pPr>
            <w:ins w:id="146" w:author="Roozbeh Atarius-9" w:date="2023-10-20T12:57:00Z">
              <w:r>
                <w:rPr>
                  <w:rFonts w:eastAsia="SimSun"/>
                </w:rPr>
                <w:t xml:space="preserve">Subscription to the </w:t>
              </w:r>
            </w:ins>
            <w:ins w:id="147" w:author="Roozbeh Atarius-9" w:date="2023-10-20T12:58:00Z">
              <w:r>
                <w:rPr>
                  <w:rFonts w:eastAsia="SimSun"/>
                </w:rPr>
                <w:t>edge load data co</w:t>
              </w:r>
            </w:ins>
            <w:ins w:id="148" w:author="Roozbeh Atarius-9" w:date="2023-10-20T12:59:00Z">
              <w:r>
                <w:rPr>
                  <w:rFonts w:eastAsia="SimSun"/>
                </w:rPr>
                <w:t>llection</w:t>
              </w:r>
            </w:ins>
            <w:ins w:id="149" w:author="Roozbeh Atarius-9" w:date="2023-10-21T08:56:00Z">
              <w:r w:rsidR="00902D3F">
                <w:rPr>
                  <w:rFonts w:eastAsia="SimSun"/>
                </w:rPr>
                <w:t xml:space="preserve"> event</w:t>
              </w:r>
            </w:ins>
          </w:p>
        </w:tc>
      </w:tr>
    </w:tbl>
    <w:p w14:paraId="5ED0C094" w14:textId="77777777" w:rsidR="00C56C92" w:rsidRDefault="00C56C92" w:rsidP="009537E9">
      <w:pPr>
        <w:rPr>
          <w:ins w:id="150" w:author="Roozbeh Atarius-9" w:date="2023-10-20T12:57:00Z"/>
        </w:rPr>
      </w:pPr>
    </w:p>
    <w:p w14:paraId="2B1D4770" w14:textId="3827723C" w:rsidR="009537E9" w:rsidRDefault="009537E9" w:rsidP="009537E9">
      <w:pPr>
        <w:pStyle w:val="TH"/>
        <w:rPr>
          <w:ins w:id="151" w:author="Roozbeh Atarius-9" w:date="2023-10-20T11:57:00Z"/>
        </w:rPr>
      </w:pPr>
      <w:ins w:id="152" w:author="Roozbeh Atarius-9" w:date="2023-10-20T11:57:00Z">
        <w:r>
          <w:t>Table </w:t>
        </w:r>
      </w:ins>
      <w:ins w:id="153" w:author="Roozbeh Atarius-9" w:date="2023-11-03T11:18:00Z">
        <w:r w:rsidR="0015675C">
          <w:t>7.1.3.4</w:t>
        </w:r>
      </w:ins>
      <w:ins w:id="154" w:author="Roozbeh Atarius-9" w:date="2023-10-20T11:57:00Z">
        <w:r>
          <w:t>.2.3.1-</w:t>
        </w:r>
      </w:ins>
      <w:ins w:id="155" w:author="Roozbeh Atarius-9" w:date="2023-10-20T22:51:00Z">
        <w:r w:rsidR="00712577">
          <w:t>3</w:t>
        </w:r>
      </w:ins>
      <w:ins w:id="156" w:author="Roozbeh Atarius-9" w:date="2023-10-20T11:57:00Z">
        <w:r>
          <w:t xml:space="preserve">: </w:t>
        </w:r>
      </w:ins>
      <w:ins w:id="157" w:author="Roozbeh Atarius-9" w:date="2023-11-03T11:13:00Z">
        <w:r w:rsidR="00687828">
          <w:t xml:space="preserve">Data structures supported by the POST Response Body on this </w:t>
        </w:r>
        <w:proofErr w:type="gramStart"/>
        <w:r w:rsidR="00687828">
          <w:t>resource</w:t>
        </w:r>
      </w:ins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687828" w14:paraId="666074F9" w14:textId="77777777" w:rsidTr="00ED5848">
        <w:trPr>
          <w:jc w:val="center"/>
          <w:ins w:id="158" w:author="Roozbeh Atarius-9" w:date="2023-11-03T11:15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AE18D1" w14:textId="77777777" w:rsidR="00687828" w:rsidRDefault="00687828" w:rsidP="00ED5848">
            <w:pPr>
              <w:pStyle w:val="TAH"/>
              <w:rPr>
                <w:ins w:id="159" w:author="Roozbeh Atarius-9" w:date="2023-11-03T11:15:00Z"/>
              </w:rPr>
            </w:pPr>
            <w:ins w:id="160" w:author="Roozbeh Atarius-9" w:date="2023-11-03T11:1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FAF813" w14:textId="77777777" w:rsidR="00687828" w:rsidRDefault="00687828" w:rsidP="00ED5848">
            <w:pPr>
              <w:pStyle w:val="TAH"/>
              <w:rPr>
                <w:ins w:id="161" w:author="Roozbeh Atarius-9" w:date="2023-11-03T11:15:00Z"/>
              </w:rPr>
            </w:pPr>
            <w:ins w:id="162" w:author="Roozbeh Atarius-9" w:date="2023-11-03T11:15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0BA4D4" w14:textId="77777777" w:rsidR="00687828" w:rsidRDefault="00687828" w:rsidP="00ED5848">
            <w:pPr>
              <w:pStyle w:val="TAH"/>
              <w:rPr>
                <w:ins w:id="163" w:author="Roozbeh Atarius-9" w:date="2023-11-03T11:15:00Z"/>
              </w:rPr>
            </w:pPr>
            <w:ins w:id="164" w:author="Roozbeh Atarius-9" w:date="2023-11-03T11:15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BF2E22" w14:textId="77777777" w:rsidR="00687828" w:rsidRDefault="00687828" w:rsidP="00ED5848">
            <w:pPr>
              <w:pStyle w:val="TAH"/>
              <w:rPr>
                <w:ins w:id="165" w:author="Roozbeh Atarius-9" w:date="2023-11-03T11:15:00Z"/>
              </w:rPr>
            </w:pPr>
            <w:ins w:id="166" w:author="Roozbeh Atarius-9" w:date="2023-11-03T11:15:00Z">
              <w:r>
                <w:t>Response</w:t>
              </w:r>
            </w:ins>
          </w:p>
          <w:p w14:paraId="1F59B561" w14:textId="77777777" w:rsidR="00687828" w:rsidRDefault="00687828" w:rsidP="00ED5848">
            <w:pPr>
              <w:pStyle w:val="TAH"/>
              <w:rPr>
                <w:ins w:id="167" w:author="Roozbeh Atarius-9" w:date="2023-11-03T11:15:00Z"/>
              </w:rPr>
            </w:pPr>
            <w:ins w:id="168" w:author="Roozbeh Atarius-9" w:date="2023-11-03T11:15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901AC9" w14:textId="77777777" w:rsidR="00687828" w:rsidRDefault="00687828" w:rsidP="00ED5848">
            <w:pPr>
              <w:pStyle w:val="TAH"/>
              <w:rPr>
                <w:ins w:id="169" w:author="Roozbeh Atarius-9" w:date="2023-11-03T11:15:00Z"/>
              </w:rPr>
            </w:pPr>
            <w:ins w:id="170" w:author="Roozbeh Atarius-9" w:date="2023-11-03T11:15:00Z">
              <w:r>
                <w:t>Description</w:t>
              </w:r>
            </w:ins>
          </w:p>
        </w:tc>
      </w:tr>
      <w:tr w:rsidR="00687828" w14:paraId="3E4D8C95" w14:textId="77777777" w:rsidTr="00687828">
        <w:trPr>
          <w:trHeight w:val="349"/>
          <w:jc w:val="center"/>
          <w:ins w:id="171" w:author="Roozbeh Atarius-9" w:date="2023-11-03T11:15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45A23" w14:textId="089686EF" w:rsidR="00687828" w:rsidRDefault="008C77BC" w:rsidP="00ED5848">
            <w:pPr>
              <w:pStyle w:val="TAL"/>
              <w:rPr>
                <w:ins w:id="172" w:author="Roozbeh Atarius-9" w:date="2023-11-03T11:15:00Z"/>
              </w:rPr>
            </w:pPr>
            <w:ins w:id="173" w:author="Roozbeh Atarius-9" w:date="2023-11-03T11:15:00Z">
              <w:r>
                <w:t>EdgeDataSubs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2B6DA" w14:textId="77777777" w:rsidR="00687828" w:rsidRDefault="00687828" w:rsidP="00ED5848">
            <w:pPr>
              <w:pStyle w:val="TAC"/>
              <w:rPr>
                <w:ins w:id="174" w:author="Roozbeh Atarius-9" w:date="2023-11-03T11:15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D7D45" w14:textId="77777777" w:rsidR="00687828" w:rsidRDefault="00687828" w:rsidP="00ED5848">
            <w:pPr>
              <w:pStyle w:val="TAL"/>
              <w:rPr>
                <w:ins w:id="175" w:author="Roozbeh Atarius-9" w:date="2023-11-03T11:15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BA31F" w14:textId="77777777" w:rsidR="00687828" w:rsidRDefault="00687828" w:rsidP="00ED5848">
            <w:pPr>
              <w:pStyle w:val="TAL"/>
              <w:rPr>
                <w:ins w:id="176" w:author="Roozbeh Atarius-9" w:date="2023-11-03T11:15:00Z"/>
              </w:rPr>
            </w:pPr>
            <w:ins w:id="177" w:author="Roozbeh Atarius-9" w:date="2023-11-03T11:15:00Z">
              <w:r>
                <w:t>201 (Created)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DBB0C" w14:textId="45880481" w:rsidR="00687828" w:rsidRDefault="00687828" w:rsidP="00ED5848">
            <w:pPr>
              <w:pStyle w:val="TAL"/>
              <w:rPr>
                <w:ins w:id="178" w:author="Roozbeh Atarius-9" w:date="2023-11-03T11:15:00Z"/>
              </w:rPr>
            </w:pPr>
            <w:ins w:id="179" w:author="Roozbeh Atarius-9" w:date="2023-11-03T11:16:00Z">
              <w:r>
                <w:rPr>
                  <w:rFonts w:eastAsia="SimSun"/>
                </w:rPr>
                <w:t>Subscription to the edge load data collection is created.</w:t>
              </w:r>
            </w:ins>
          </w:p>
        </w:tc>
      </w:tr>
      <w:tr w:rsidR="008C77BC" w14:paraId="27CCB877" w14:textId="77777777" w:rsidTr="008C77BC">
        <w:trPr>
          <w:jc w:val="center"/>
          <w:ins w:id="180" w:author="Roozbeh Atarius-9" w:date="2023-11-03T11:1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A7AFA" w14:textId="6172C53B" w:rsidR="008C77BC" w:rsidRDefault="008C77BC" w:rsidP="008C77BC">
            <w:pPr>
              <w:pStyle w:val="TAN"/>
              <w:rPr>
                <w:ins w:id="181" w:author="Roozbeh Atarius-9" w:date="2023-11-03T11:15:00Z"/>
              </w:rPr>
            </w:pPr>
            <w:ins w:id="182" w:author="Roozbeh Atarius-10" w:date="2023-11-15T20:44:00Z">
              <w:r>
                <w:t>NOTE:</w:t>
              </w:r>
              <w:r>
                <w:tab/>
                <w:t>The mandatory HTTP error status codes for the POST method listed in table 5.2.</w:t>
              </w:r>
            </w:ins>
            <w:ins w:id="183" w:author="Roozbeh Atarius-10" w:date="2023-11-17T06:17:00Z">
              <w:r w:rsidR="002C4DEE">
                <w:t>6</w:t>
              </w:r>
            </w:ins>
            <w:ins w:id="184" w:author="Roozbeh Atarius-10" w:date="2023-11-15T20:44:00Z">
              <w:r>
                <w:t>-1 of 3GPP TS 29.</w:t>
              </w:r>
            </w:ins>
            <w:ins w:id="185" w:author="Roozbeh Atarius-10" w:date="2023-11-16T20:09:00Z">
              <w:r w:rsidR="00DE02AF">
                <w:t>122</w:t>
              </w:r>
            </w:ins>
            <w:ins w:id="186" w:author="Roozbeh Atarius-10" w:date="2023-11-15T20:44:00Z">
              <w:r>
                <w:t> [</w:t>
              </w:r>
              <w:r w:rsidRPr="001C2535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</w:tbl>
    <w:p w14:paraId="61968E33" w14:textId="3DBD05EE" w:rsidR="00687828" w:rsidRDefault="00687828" w:rsidP="009537E9">
      <w:pPr>
        <w:rPr>
          <w:ins w:id="187" w:author="Roozbeh Atarius-10" w:date="2023-11-15T20:57:00Z"/>
          <w:lang w:val="en-US"/>
        </w:rPr>
      </w:pPr>
    </w:p>
    <w:p w14:paraId="59F58828" w14:textId="77203BE3" w:rsidR="008C77BC" w:rsidRDefault="008C77BC" w:rsidP="008C77BC">
      <w:pPr>
        <w:pStyle w:val="TH"/>
        <w:rPr>
          <w:ins w:id="188" w:author="Roozbeh Atarius-10" w:date="2023-11-15T20:58:00Z"/>
        </w:rPr>
      </w:pPr>
      <w:ins w:id="189" w:author="Roozbeh Atarius-10" w:date="2023-11-15T20:58:00Z">
        <w:r>
          <w:t>Table</w:t>
        </w:r>
        <w:r>
          <w:rPr>
            <w:noProof/>
          </w:rPr>
          <w:t> </w:t>
        </w:r>
        <w:r>
          <w:t xml:space="preserve">7.1.3.4.2.3.1-4: Headers supported by the 201 Response Code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5"/>
        <w:gridCol w:w="1354"/>
        <w:gridCol w:w="400"/>
        <w:gridCol w:w="1075"/>
        <w:gridCol w:w="4896"/>
      </w:tblGrid>
      <w:tr w:rsidR="008C77BC" w14:paraId="2191DEC3" w14:textId="77777777" w:rsidTr="001C2535">
        <w:trPr>
          <w:jc w:val="center"/>
          <w:ins w:id="190" w:author="Roozbeh Atarius-10" w:date="2023-11-15T20:58:00Z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755979" w14:textId="77777777" w:rsidR="008C77BC" w:rsidRDefault="008C77BC" w:rsidP="001C2535">
            <w:pPr>
              <w:pStyle w:val="TAH"/>
              <w:rPr>
                <w:ins w:id="191" w:author="Roozbeh Atarius-10" w:date="2023-11-15T20:58:00Z"/>
              </w:rPr>
            </w:pPr>
            <w:ins w:id="192" w:author="Roozbeh Atarius-10" w:date="2023-11-15T20:58:00Z">
              <w:r>
                <w:t>Name</w:t>
              </w:r>
            </w:ins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F642DD" w14:textId="77777777" w:rsidR="008C77BC" w:rsidRDefault="008C77BC" w:rsidP="001C2535">
            <w:pPr>
              <w:pStyle w:val="TAH"/>
              <w:rPr>
                <w:ins w:id="193" w:author="Roozbeh Atarius-10" w:date="2023-11-15T20:58:00Z"/>
              </w:rPr>
            </w:pPr>
            <w:ins w:id="194" w:author="Roozbeh Atarius-10" w:date="2023-11-15T20:58:00Z">
              <w:r>
                <w:t>Data type</w:t>
              </w:r>
            </w:ins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6FCBD6" w14:textId="77777777" w:rsidR="008C77BC" w:rsidRDefault="008C77BC" w:rsidP="001C2535">
            <w:pPr>
              <w:pStyle w:val="TAH"/>
              <w:rPr>
                <w:ins w:id="195" w:author="Roozbeh Atarius-10" w:date="2023-11-15T20:58:00Z"/>
              </w:rPr>
            </w:pPr>
            <w:ins w:id="196" w:author="Roozbeh Atarius-10" w:date="2023-11-15T20:58:00Z">
              <w:r>
                <w:t>P</w:t>
              </w:r>
            </w:ins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EBA961" w14:textId="77777777" w:rsidR="008C77BC" w:rsidRDefault="008C77BC" w:rsidP="001C2535">
            <w:pPr>
              <w:pStyle w:val="TAH"/>
              <w:rPr>
                <w:ins w:id="197" w:author="Roozbeh Atarius-10" w:date="2023-11-15T20:58:00Z"/>
              </w:rPr>
            </w:pPr>
            <w:ins w:id="198" w:author="Roozbeh Atarius-10" w:date="2023-11-15T20:58:00Z">
              <w:r>
                <w:t>Cardinality</w:t>
              </w:r>
            </w:ins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CDE9DF" w14:textId="77777777" w:rsidR="008C77BC" w:rsidRDefault="008C77BC" w:rsidP="001C2535">
            <w:pPr>
              <w:pStyle w:val="TAH"/>
              <w:rPr>
                <w:ins w:id="199" w:author="Roozbeh Atarius-10" w:date="2023-11-15T20:58:00Z"/>
              </w:rPr>
            </w:pPr>
            <w:ins w:id="200" w:author="Roozbeh Atarius-10" w:date="2023-11-15T20:58:00Z">
              <w:r>
                <w:t>Description</w:t>
              </w:r>
            </w:ins>
          </w:p>
        </w:tc>
      </w:tr>
      <w:tr w:rsidR="008C77BC" w14:paraId="2620ED0C" w14:textId="77777777" w:rsidTr="001C2535">
        <w:trPr>
          <w:jc w:val="center"/>
          <w:ins w:id="201" w:author="Roozbeh Atarius-10" w:date="2023-11-15T20:58:00Z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41BB501" w14:textId="77777777" w:rsidR="008C77BC" w:rsidRDefault="008C77BC" w:rsidP="001C2535">
            <w:pPr>
              <w:pStyle w:val="TAL"/>
              <w:rPr>
                <w:ins w:id="202" w:author="Roozbeh Atarius-10" w:date="2023-11-15T20:58:00Z"/>
              </w:rPr>
            </w:pPr>
            <w:ins w:id="203" w:author="Roozbeh Atarius-10" w:date="2023-11-15T20:58:00Z">
              <w:r>
                <w:t>Location</w:t>
              </w:r>
            </w:ins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5FBE338" w14:textId="3EBF3A5D" w:rsidR="008C77BC" w:rsidRDefault="008C77BC" w:rsidP="001C2535">
            <w:pPr>
              <w:pStyle w:val="TAL"/>
              <w:rPr>
                <w:ins w:id="204" w:author="Roozbeh Atarius-10" w:date="2023-11-15T20:58:00Z"/>
              </w:rPr>
            </w:pPr>
            <w:ins w:id="205" w:author="Roozbeh Atarius-10" w:date="2023-11-15T20:58:00Z">
              <w:r>
                <w:t>String'</w:t>
              </w:r>
            </w:ins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B48BEED" w14:textId="77777777" w:rsidR="008C77BC" w:rsidRDefault="008C77BC" w:rsidP="001C2535">
            <w:pPr>
              <w:pStyle w:val="TAC"/>
              <w:rPr>
                <w:ins w:id="206" w:author="Roozbeh Atarius-10" w:date="2023-11-15T20:58:00Z"/>
              </w:rPr>
            </w:pPr>
            <w:ins w:id="207" w:author="Roozbeh Atarius-10" w:date="2023-11-15T20:58:00Z">
              <w:r>
                <w:t>M</w:t>
              </w:r>
            </w:ins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0D14CF0" w14:textId="77777777" w:rsidR="008C77BC" w:rsidRDefault="008C77BC" w:rsidP="001C2535">
            <w:pPr>
              <w:pStyle w:val="TAL"/>
              <w:rPr>
                <w:ins w:id="208" w:author="Roozbeh Atarius-10" w:date="2023-11-15T20:58:00Z"/>
              </w:rPr>
            </w:pPr>
            <w:ins w:id="209" w:author="Roozbeh Atarius-10" w:date="2023-11-15T20:58:00Z">
              <w:r>
                <w:t>1</w:t>
              </w:r>
            </w:ins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881478F" w14:textId="70F48DCD" w:rsidR="008C77BC" w:rsidRDefault="008C77BC" w:rsidP="001C2535">
            <w:pPr>
              <w:pStyle w:val="TAL"/>
              <w:rPr>
                <w:ins w:id="210" w:author="Roozbeh Atarius-10" w:date="2023-11-15T20:58:00Z"/>
              </w:rPr>
            </w:pPr>
            <w:ins w:id="211" w:author="Roozbeh Atarius-10" w:date="2023-11-15T20:58:00Z">
              <w:r>
                <w:t xml:space="preserve">Contains the URI of the newly created resource, according to the structure: </w:t>
              </w:r>
              <w:r w:rsidRPr="006A4145">
                <w:t>{apiRoot}/adae-sc/&lt;apiVersion&gt;/</w:t>
              </w:r>
            </w:ins>
            <w:ins w:id="212" w:author="Roozbeh Atarius-10" w:date="2023-11-15T20:59:00Z">
              <w:r>
                <w:t>edge</w:t>
              </w:r>
            </w:ins>
            <w:ins w:id="213" w:author="Roozbeh Atarius-10" w:date="2023-11-15T20:58:00Z">
              <w:r w:rsidRPr="006A4145">
                <w:t>-</w:t>
              </w:r>
              <w:r>
                <w:t>load</w:t>
              </w:r>
            </w:ins>
          </w:p>
        </w:tc>
      </w:tr>
    </w:tbl>
    <w:p w14:paraId="17995454" w14:textId="4CB9C47F" w:rsidR="008C77BC" w:rsidRDefault="008C77BC" w:rsidP="009537E9">
      <w:pPr>
        <w:rPr>
          <w:ins w:id="214" w:author="Roozbeh Atarius-10" w:date="2023-11-15T20:59:00Z"/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7E056" w14:textId="77777777" w:rsidR="00D1200B" w:rsidRDefault="00D1200B">
      <w:r>
        <w:separator/>
      </w:r>
    </w:p>
  </w:endnote>
  <w:endnote w:type="continuationSeparator" w:id="0">
    <w:p w14:paraId="5153ED0C" w14:textId="77777777" w:rsidR="00D1200B" w:rsidRDefault="00D1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75AB4" w14:textId="77777777" w:rsidR="00D1200B" w:rsidRDefault="00D1200B">
      <w:r>
        <w:separator/>
      </w:r>
    </w:p>
  </w:footnote>
  <w:footnote w:type="continuationSeparator" w:id="0">
    <w:p w14:paraId="4718AF8F" w14:textId="77777777" w:rsidR="00D1200B" w:rsidRDefault="00D12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27BBC"/>
    <w:rsid w:val="00130F69"/>
    <w:rsid w:val="0013241F"/>
    <w:rsid w:val="00142F65"/>
    <w:rsid w:val="00143552"/>
    <w:rsid w:val="0015675C"/>
    <w:rsid w:val="00174626"/>
    <w:rsid w:val="00175D43"/>
    <w:rsid w:val="00182401"/>
    <w:rsid w:val="00183134"/>
    <w:rsid w:val="00191E6B"/>
    <w:rsid w:val="001B5C2B"/>
    <w:rsid w:val="001B77E2"/>
    <w:rsid w:val="001D25E6"/>
    <w:rsid w:val="001D4C82"/>
    <w:rsid w:val="001E0093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31CC"/>
    <w:rsid w:val="002C4DEE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10F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0765"/>
    <w:rsid w:val="004A4BEC"/>
    <w:rsid w:val="004B45A4"/>
    <w:rsid w:val="004C1E90"/>
    <w:rsid w:val="004D077E"/>
    <w:rsid w:val="004D5C3D"/>
    <w:rsid w:val="004E48C0"/>
    <w:rsid w:val="004F1B02"/>
    <w:rsid w:val="0050096D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29F2"/>
    <w:rsid w:val="006034E1"/>
    <w:rsid w:val="00606094"/>
    <w:rsid w:val="0061048B"/>
    <w:rsid w:val="00643317"/>
    <w:rsid w:val="00643361"/>
    <w:rsid w:val="00661116"/>
    <w:rsid w:val="00687828"/>
    <w:rsid w:val="0069602E"/>
    <w:rsid w:val="006A2747"/>
    <w:rsid w:val="006B5418"/>
    <w:rsid w:val="006E21FB"/>
    <w:rsid w:val="006E292A"/>
    <w:rsid w:val="00710497"/>
    <w:rsid w:val="00712563"/>
    <w:rsid w:val="00712577"/>
    <w:rsid w:val="00714B2E"/>
    <w:rsid w:val="00727AC1"/>
    <w:rsid w:val="0074184E"/>
    <w:rsid w:val="007439B9"/>
    <w:rsid w:val="00743CC2"/>
    <w:rsid w:val="00774841"/>
    <w:rsid w:val="007760E6"/>
    <w:rsid w:val="007938F2"/>
    <w:rsid w:val="007B1969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7BC"/>
    <w:rsid w:val="008D357F"/>
    <w:rsid w:val="008D53A6"/>
    <w:rsid w:val="008E4502"/>
    <w:rsid w:val="008E4659"/>
    <w:rsid w:val="008E7FB6"/>
    <w:rsid w:val="008F686C"/>
    <w:rsid w:val="00902D3F"/>
    <w:rsid w:val="009156D1"/>
    <w:rsid w:val="00915A10"/>
    <w:rsid w:val="00917C15"/>
    <w:rsid w:val="00920903"/>
    <w:rsid w:val="009266C9"/>
    <w:rsid w:val="0093578B"/>
    <w:rsid w:val="00935A70"/>
    <w:rsid w:val="00943DC1"/>
    <w:rsid w:val="00945CB4"/>
    <w:rsid w:val="00945D81"/>
    <w:rsid w:val="009537E9"/>
    <w:rsid w:val="009629FD"/>
    <w:rsid w:val="00963D50"/>
    <w:rsid w:val="00986D55"/>
    <w:rsid w:val="009B3291"/>
    <w:rsid w:val="009C61B9"/>
    <w:rsid w:val="009D36F8"/>
    <w:rsid w:val="009E3297"/>
    <w:rsid w:val="009E617D"/>
    <w:rsid w:val="009F7C5D"/>
    <w:rsid w:val="00A055C2"/>
    <w:rsid w:val="00A07584"/>
    <w:rsid w:val="00A122CA"/>
    <w:rsid w:val="00A140DD"/>
    <w:rsid w:val="00A17BB0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37F38"/>
    <w:rsid w:val="00B43444"/>
    <w:rsid w:val="00B47938"/>
    <w:rsid w:val="00B53D3B"/>
    <w:rsid w:val="00B566F0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175E"/>
    <w:rsid w:val="00BE4AE1"/>
    <w:rsid w:val="00BE4DF7"/>
    <w:rsid w:val="00BF3228"/>
    <w:rsid w:val="00C0610D"/>
    <w:rsid w:val="00C21836"/>
    <w:rsid w:val="00C31593"/>
    <w:rsid w:val="00C37922"/>
    <w:rsid w:val="00C415C3"/>
    <w:rsid w:val="00C56C92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00B"/>
    <w:rsid w:val="00D12FF1"/>
    <w:rsid w:val="00D51C49"/>
    <w:rsid w:val="00D53BE5"/>
    <w:rsid w:val="00D641A9"/>
    <w:rsid w:val="00D8278E"/>
    <w:rsid w:val="00D908E8"/>
    <w:rsid w:val="00DB72BB"/>
    <w:rsid w:val="00DC2EEA"/>
    <w:rsid w:val="00DD7C38"/>
    <w:rsid w:val="00DE02AF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0C1A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537E9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9537E9"/>
    <w:rPr>
      <w:rFonts w:ascii="Arial" w:hAnsi="Arial"/>
      <w:lang w:eastAsia="en-US"/>
    </w:rPr>
  </w:style>
  <w:style w:type="character" w:customStyle="1" w:styleId="TANChar">
    <w:name w:val="TAN Char"/>
    <w:link w:val="TAN"/>
    <w:locked/>
    <w:rsid w:val="0064336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E3AA3-683D-41D6-8792-1679E73F0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4</cp:revision>
  <cp:lastPrinted>1900-01-01T08:00:00Z</cp:lastPrinted>
  <dcterms:created xsi:type="dcterms:W3CDTF">2023-11-17T04:10:00Z</dcterms:created>
  <dcterms:modified xsi:type="dcterms:W3CDTF">2023-11-17T15:43:00Z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